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BDDD2" w14:textId="6C99A8D0" w:rsidR="00310155" w:rsidRPr="00310155" w:rsidRDefault="00310155" w:rsidP="00310155">
      <w:pPr>
        <w:pStyle w:val="CRCoverPage"/>
        <w:outlineLvl w:val="0"/>
        <w:rPr>
          <w:rFonts w:hint="eastAsia"/>
          <w:b/>
          <w:noProof/>
          <w:sz w:val="24"/>
          <w:lang w:eastAsia="zh-CN"/>
        </w:rPr>
      </w:pPr>
      <w:r w:rsidRPr="00310155">
        <w:rPr>
          <w:b/>
          <w:noProof/>
          <w:sz w:val="24"/>
        </w:rPr>
        <w:t>SA WG2 Meeting #S2-166</w:t>
      </w:r>
      <w:r w:rsidRPr="00310155">
        <w:rPr>
          <w:b/>
          <w:noProof/>
          <w:sz w:val="24"/>
        </w:rPr>
        <w:tab/>
      </w:r>
      <w:r w:rsidRPr="00310155">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310155">
        <w:rPr>
          <w:b/>
          <w:noProof/>
          <w:sz w:val="24"/>
        </w:rPr>
        <w:t>S2-241</w:t>
      </w:r>
      <w:r w:rsidR="0050149A">
        <w:rPr>
          <w:rFonts w:hint="eastAsia"/>
          <w:b/>
          <w:noProof/>
          <w:sz w:val="24"/>
          <w:lang w:eastAsia="zh-CN"/>
        </w:rPr>
        <w:t>2027</w:t>
      </w:r>
    </w:p>
    <w:p w14:paraId="7CB45193" w14:textId="445EC851" w:rsidR="001E41F3" w:rsidRPr="000147EF" w:rsidRDefault="00310155" w:rsidP="00310155">
      <w:pPr>
        <w:pStyle w:val="CRCoverPage"/>
        <w:outlineLvl w:val="0"/>
        <w:rPr>
          <w:b/>
          <w:noProof/>
          <w:sz w:val="24"/>
        </w:rPr>
      </w:pPr>
      <w:r w:rsidRPr="00310155">
        <w:rPr>
          <w:b/>
          <w:noProof/>
          <w:sz w:val="24"/>
        </w:rPr>
        <w:t>18 - 22 November, 2024, Orlando, USA</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41732C">
        <w:rPr>
          <w:rFonts w:hint="eastAsia"/>
          <w:b/>
          <w:noProof/>
          <w:sz w:val="24"/>
          <w:lang w:eastAsia="zh-CN"/>
        </w:rPr>
        <w:t xml:space="preserve">       </w:t>
      </w:r>
      <w:r w:rsidR="0041732C" w:rsidRPr="000147EF">
        <w:rPr>
          <w:b/>
          <w:noProof/>
          <w:sz w:val="24"/>
        </w:rPr>
        <w:tab/>
      </w:r>
      <w:r w:rsidR="0041732C">
        <w:rPr>
          <w:rFonts w:hint="eastAsia"/>
          <w:b/>
          <w:noProof/>
          <w:sz w:val="24"/>
          <w:lang w:eastAsia="zh-CN"/>
        </w:rPr>
        <w:t xml:space="preserve">       </w:t>
      </w:r>
      <w:r w:rsidR="0041732C" w:rsidRPr="000147EF">
        <w:rPr>
          <w:b/>
          <w:noProof/>
          <w:sz w:val="24"/>
        </w:rPr>
        <w:tab/>
      </w:r>
      <w:r>
        <w:rPr>
          <w:b/>
          <w:noProof/>
          <w:sz w:val="24"/>
        </w:rPr>
        <w:tab/>
      </w:r>
      <w:r w:rsidR="0041732C"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982C63">
        <w:rPr>
          <w:rFonts w:hint="eastAsia"/>
          <w:b/>
          <w:noProof/>
          <w:color w:val="3333FF"/>
          <w:lang w:eastAsia="zh-CN"/>
        </w:rPr>
        <w:t>1</w:t>
      </w:r>
      <w:r>
        <w:rPr>
          <w:rFonts w:hint="eastAsia"/>
          <w:b/>
          <w:noProof/>
          <w:color w:val="3333FF"/>
          <w:lang w:eastAsia="zh-CN"/>
        </w:rPr>
        <w:t>1152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508E8BF" w:rsidR="001E41F3" w:rsidRPr="000147EF" w:rsidRDefault="00A5459D" w:rsidP="009C023B">
            <w:pPr>
              <w:pStyle w:val="CRCoverPage"/>
              <w:spacing w:after="0"/>
              <w:jc w:val="center"/>
              <w:rPr>
                <w:noProof/>
                <w:lang w:eastAsia="zh-CN"/>
              </w:rPr>
            </w:pPr>
            <w:r w:rsidRPr="00310155">
              <w:rPr>
                <w:rFonts w:hint="eastAsia"/>
                <w:b/>
                <w:noProof/>
                <w:sz w:val="28"/>
                <w:lang w:eastAsia="zh-CN"/>
              </w:rPr>
              <w:t>0572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A8B2EB3" w:rsidR="001E41F3" w:rsidRPr="000147EF" w:rsidRDefault="00310155" w:rsidP="00E13F3D">
            <w:pPr>
              <w:pStyle w:val="CRCoverPage"/>
              <w:spacing w:after="0"/>
              <w:jc w:val="center"/>
              <w:rPr>
                <w:b/>
                <w:noProof/>
                <w:lang w:eastAsia="zh-CN"/>
              </w:rPr>
            </w:pPr>
            <w:r w:rsidRPr="00310155">
              <w:rPr>
                <w:rFonts w:hint="eastAsia"/>
                <w:b/>
                <w:noProof/>
                <w:sz w:val="28"/>
                <w:lang w:eastAsia="zh-CN"/>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8BCF4E0" w:rsidR="001E41F3" w:rsidRPr="000147EF" w:rsidRDefault="00E157AD" w:rsidP="0041732C">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1732C">
              <w:rPr>
                <w:rFonts w:hint="eastAsia"/>
                <w:b/>
                <w:noProof/>
                <w:sz w:val="28"/>
                <w:lang w:eastAsia="zh-CN"/>
              </w:rPr>
              <w:t>8</w:t>
            </w:r>
            <w:r w:rsidR="00825972" w:rsidRPr="000147EF">
              <w:rPr>
                <w:b/>
                <w:noProof/>
                <w:sz w:val="28"/>
              </w:rPr>
              <w:t>.</w:t>
            </w:r>
            <w:r w:rsidR="0041732C">
              <w:rPr>
                <w:rFonts w:hint="eastAsia"/>
                <w:b/>
                <w:noProof/>
                <w:sz w:val="28"/>
                <w:lang w:eastAsia="zh-CN"/>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DA3511" w:rsidR="001E41F3" w:rsidRPr="000147EF" w:rsidRDefault="001F4BD6" w:rsidP="0087647B">
            <w:pPr>
              <w:pStyle w:val="CRCoverPage"/>
              <w:spacing w:after="0"/>
              <w:rPr>
                <w:noProof/>
                <w:lang w:eastAsia="zh-CN"/>
              </w:rPr>
            </w:pPr>
            <w:r>
              <w:rPr>
                <w:rFonts w:hint="eastAsia"/>
                <w:noProof/>
                <w:lang w:eastAsia="zh-CN"/>
              </w:rPr>
              <w:t xml:space="preserve">One Transmission Path </w:t>
            </w:r>
            <w:r w:rsidR="0087647B">
              <w:rPr>
                <w:rFonts w:hint="eastAsia"/>
                <w:noProof/>
                <w:lang w:eastAsia="zh-CN"/>
              </w:rPr>
              <w:t xml:space="preserve">used </w:t>
            </w:r>
            <w:r>
              <w:rPr>
                <w:rFonts w:hint="eastAsia"/>
                <w:noProof/>
                <w:lang w:eastAsia="zh-CN"/>
              </w:rPr>
              <w:t>for</w:t>
            </w:r>
            <w:r w:rsidR="0087647B">
              <w:rPr>
                <w:rFonts w:hint="eastAsia"/>
                <w:noProof/>
                <w:lang w:eastAsia="zh-CN"/>
              </w:rPr>
              <w:t xml:space="preserve"> One Positioning Procedure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DBC7854" w:rsidR="001E41F3" w:rsidRPr="000147EF" w:rsidRDefault="00310155" w:rsidP="00E47713">
            <w:pPr>
              <w:rPr>
                <w:noProof/>
                <w:lang w:val="en-US" w:eastAsia="zh-CN"/>
              </w:rPr>
            </w:pPr>
            <w:r>
              <w:rPr>
                <w:rFonts w:ascii="Arial" w:hAnsi="Arial" w:hint="eastAsia"/>
                <w:noProof/>
                <w:lang w:eastAsia="zh-CN"/>
              </w:rPr>
              <w:t>[</w:t>
            </w:r>
            <w:r w:rsidR="00B07D30">
              <w:rPr>
                <w:rFonts w:ascii="Arial" w:hAnsi="Arial" w:hint="eastAsia"/>
                <w:noProof/>
                <w:lang w:eastAsia="zh-CN"/>
              </w:rPr>
              <w:t>CATT</w:t>
            </w:r>
            <w:r w:rsidR="00F0186E">
              <w:rPr>
                <w:rFonts w:ascii="Arial" w:hAnsi="Arial" w:hint="eastAsia"/>
                <w:noProof/>
                <w:lang w:eastAsia="zh-CN"/>
              </w:rPr>
              <w:t>,</w:t>
            </w:r>
            <w:r w:rsidR="00F0186E" w:rsidRPr="00F0186E">
              <w:rPr>
                <w:rFonts w:ascii="Arial" w:hAnsi="Arial"/>
                <w:noProof/>
                <w:lang w:eastAsia="zh-CN"/>
              </w:rPr>
              <w:t xml:space="preserve"> Huawei, HiSilicon</w:t>
            </w:r>
            <w:r>
              <w:rPr>
                <w:rFonts w:ascii="Arial" w:hAnsi="Arial" w:hint="eastAsia"/>
                <w:noProof/>
                <w:lang w:eastAsia="zh-CN"/>
              </w:rPr>
              <w:t>], 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2774EE2" w:rsidR="001E41F3" w:rsidRPr="000147EF" w:rsidRDefault="00171DE4" w:rsidP="00171DE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84B64D9" w:rsidR="001E41F3" w:rsidRDefault="003A3502" w:rsidP="0058320B">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310155">
              <w:rPr>
                <w:rFonts w:hint="eastAsia"/>
                <w:noProof/>
                <w:lang w:eastAsia="zh-CN"/>
              </w:rPr>
              <w:t>11</w:t>
            </w:r>
            <w:r w:rsidR="008F5A00">
              <w:rPr>
                <w:rFonts w:hint="eastAsia"/>
                <w:noProof/>
                <w:lang w:eastAsia="zh-CN"/>
              </w:rPr>
              <w:t>-</w:t>
            </w:r>
            <w:r w:rsidR="00310155">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2A2A1B1" w:rsidR="001E41F3" w:rsidRPr="008D7B6B" w:rsidRDefault="00171DE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7DA0D" w:rsidR="001E41F3" w:rsidRDefault="00AD5F29" w:rsidP="00171DE4">
            <w:pPr>
              <w:pStyle w:val="CRCoverPage"/>
              <w:spacing w:after="0"/>
              <w:ind w:left="100"/>
              <w:rPr>
                <w:noProof/>
                <w:lang w:eastAsia="zh-CN"/>
              </w:rPr>
            </w:pPr>
            <w:r w:rsidRPr="000B354E">
              <w:t>Rel-1</w:t>
            </w:r>
            <w:r w:rsidR="00171DE4">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46567" w14:textId="77777777" w:rsidR="00102589" w:rsidRPr="00102589" w:rsidRDefault="00102589" w:rsidP="00102589">
            <w:pPr>
              <w:rPr>
                <w:rFonts w:ascii="Arial" w:eastAsia="等线" w:hAnsi="Arial" w:cs="Arial"/>
                <w:lang w:eastAsia="zh-CN"/>
              </w:rPr>
            </w:pPr>
            <w:r w:rsidRPr="00102589">
              <w:rPr>
                <w:rFonts w:ascii="Arial" w:eastAsia="等线" w:hAnsi="Arial" w:cs="Arial"/>
                <w:lang w:eastAsia="zh-CN"/>
              </w:rPr>
              <w:t>User plane positioning is introduced in Rel-18 5G_eLCS_Ph3 to transfer the LPP messages and supplementary service messages via user plane.</w:t>
            </w:r>
          </w:p>
          <w:p w14:paraId="7D62E653" w14:textId="65783429" w:rsidR="00102589" w:rsidRPr="00102589" w:rsidRDefault="00102589" w:rsidP="00102589">
            <w:pPr>
              <w:rPr>
                <w:rFonts w:ascii="Arial" w:eastAsia="等线" w:hAnsi="Arial" w:cs="Arial"/>
                <w:lang w:eastAsia="zh-CN"/>
              </w:rPr>
            </w:pPr>
            <w:r w:rsidRPr="00102589">
              <w:rPr>
                <w:rFonts w:ascii="Arial" w:eastAsia="等线" w:hAnsi="Arial" w:cs="Arial"/>
                <w:lang w:eastAsia="zh-CN"/>
              </w:rPr>
              <w:t xml:space="preserve">For the messages (LPP messages, supplementary services messages) belonging to one </w:t>
            </w:r>
            <w:r w:rsidR="00A750B0">
              <w:rPr>
                <w:rFonts w:ascii="Arial" w:eastAsia="等线" w:hAnsi="Arial" w:cs="Arial" w:hint="eastAsia"/>
                <w:lang w:eastAsia="zh-CN"/>
              </w:rPr>
              <w:t>positioning procedure</w:t>
            </w:r>
            <w:r w:rsidRPr="00102589">
              <w:rPr>
                <w:rFonts w:ascii="Arial" w:eastAsia="等线" w:hAnsi="Arial" w:cs="Arial"/>
                <w:lang w:eastAsia="zh-CN"/>
              </w:rPr>
              <w:t>, there is no common understanding on how to transfer the messages via user plane and control plane. Some companies believe that for the messages belonging to one LCS session, either control plane or user plane should be used by UE and LMF at the same time. While some companies think it is flexible for LMF to choose control plane or user plane to transfer the messages above, e.g. some messages above are transferred via user plane and the others could be transferred via control plane.</w:t>
            </w:r>
          </w:p>
          <w:p w14:paraId="7D440C2D" w14:textId="77777777" w:rsidR="00102589" w:rsidRPr="00102589" w:rsidRDefault="00102589" w:rsidP="00102589">
            <w:pPr>
              <w:rPr>
                <w:rFonts w:ascii="Arial" w:eastAsiaTheme="minorEastAsia" w:hAnsi="Arial" w:cs="Arial"/>
                <w:lang w:eastAsia="zh-CN"/>
              </w:rPr>
            </w:pPr>
            <w:r w:rsidRPr="00102589">
              <w:rPr>
                <w:rFonts w:ascii="Arial" w:eastAsiaTheme="minorEastAsia" w:hAnsi="Arial" w:cs="Arial"/>
                <w:lang w:eastAsia="zh-CN"/>
              </w:rPr>
              <w:t xml:space="preserve">If some messages belonging to one LCS session could be transferred via user plane and others could be transferred via control plane, the LMF and UE need to be enhanced to select user plane or control plane before sending a message. So this makes LMF and UE more complicated and increases positioning delay. </w:t>
            </w:r>
          </w:p>
          <w:p w14:paraId="708AA7DE" w14:textId="690784CD" w:rsidR="00C04D45" w:rsidRPr="002768AD" w:rsidRDefault="00102589" w:rsidP="002768AD">
            <w:pPr>
              <w:rPr>
                <w:rFonts w:ascii="Arial" w:eastAsia="等线" w:hAnsi="Arial" w:cs="Arial"/>
                <w:lang w:eastAsia="zh-CN"/>
              </w:rPr>
            </w:pPr>
            <w:r w:rsidRPr="00102589">
              <w:rPr>
                <w:rFonts w:ascii="Arial" w:eastAsiaTheme="minorEastAsia" w:hAnsi="Arial" w:cs="Arial"/>
                <w:lang w:eastAsia="zh-CN"/>
              </w:rPr>
              <w:t>To reduce complicity and positioning delay, it is proposed that</w:t>
            </w:r>
            <w:r w:rsidR="001703B0">
              <w:rPr>
                <w:rFonts w:ascii="Arial" w:eastAsiaTheme="minorEastAsia" w:hAnsi="Arial" w:cs="Arial" w:hint="eastAsia"/>
                <w:lang w:eastAsia="zh-CN"/>
              </w:rPr>
              <w:t xml:space="preserve"> one transmission path</w:t>
            </w:r>
            <w:r w:rsidR="008A1A07">
              <w:rPr>
                <w:rFonts w:ascii="Arial" w:eastAsiaTheme="minorEastAsia" w:hAnsi="Arial" w:cs="Arial" w:hint="eastAsia"/>
                <w:lang w:eastAsia="zh-CN"/>
              </w:rPr>
              <w:t xml:space="preserve"> (i.e. control plane or user plane)</w:t>
            </w:r>
            <w:r w:rsidR="001703B0">
              <w:rPr>
                <w:rFonts w:ascii="Arial" w:eastAsiaTheme="minorEastAsia" w:hAnsi="Arial" w:cs="Arial" w:hint="eastAsia"/>
                <w:lang w:eastAsia="zh-CN"/>
              </w:rPr>
              <w:t xml:space="preserve"> is used for one positioning procedure</w:t>
            </w:r>
            <w:r w:rsidRPr="00102589">
              <w:rPr>
                <w:rFonts w:ascii="Arial" w:eastAsia="等线" w:hAnsi="Arial" w:cs="Arial"/>
                <w:lang w:eastAsia="zh-CN"/>
              </w:rPr>
              <w:t>.</w:t>
            </w:r>
            <w:r w:rsidR="008A1A07">
              <w:rPr>
                <w:rFonts w:ascii="Arial" w:eastAsia="等线" w:hAnsi="Arial" w:cs="Arial" w:hint="eastAsia"/>
                <w:lang w:eastAsia="zh-CN"/>
              </w:rPr>
              <w:t xml:space="preserve"> The UE and the LMF is enhanced to support the principle.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BE63B" w:rsidR="00A35439" w:rsidRPr="00963457" w:rsidRDefault="009C6A9F" w:rsidP="00963457">
            <w:pPr>
              <w:pStyle w:val="af3"/>
              <w:numPr>
                <w:ilvl w:val="0"/>
                <w:numId w:val="15"/>
              </w:numPr>
              <w:spacing w:before="60" w:after="0"/>
              <w:rPr>
                <w:rFonts w:ascii="Arial" w:hAnsi="Arial" w:cs="Arial"/>
                <w:lang w:eastAsia="zh-CN"/>
              </w:rPr>
            </w:pPr>
            <w:r>
              <w:rPr>
                <w:rFonts w:ascii="Arial" w:hAnsi="Arial" w:cs="Arial"/>
                <w:lang w:eastAsia="zh-CN"/>
              </w:rPr>
              <w:t>F</w:t>
            </w:r>
            <w:r>
              <w:rPr>
                <w:rFonts w:ascii="Arial" w:hAnsi="Arial" w:cs="Arial" w:hint="eastAsia"/>
                <w:lang w:eastAsia="zh-CN"/>
              </w:rPr>
              <w:t xml:space="preserve">or a positioning procedure, one </w:t>
            </w:r>
            <w:r>
              <w:rPr>
                <w:rFonts w:ascii="Arial" w:hAnsi="Arial" w:cs="Arial"/>
                <w:lang w:eastAsia="zh-CN"/>
              </w:rPr>
              <w:t>transmission</w:t>
            </w:r>
            <w:r>
              <w:rPr>
                <w:rFonts w:ascii="Arial" w:hAnsi="Arial" w:cs="Arial" w:hint="eastAsia"/>
                <w:lang w:eastAsia="zh-CN"/>
              </w:rPr>
              <w:t xml:space="preserve"> path is used at a time.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C878D" w:rsidR="00E5223B" w:rsidRDefault="009F1F01" w:rsidP="00171DE4">
            <w:pPr>
              <w:pStyle w:val="CRCoverPage"/>
              <w:spacing w:after="0"/>
              <w:rPr>
                <w:noProof/>
                <w:lang w:eastAsia="zh-CN"/>
              </w:rPr>
            </w:pPr>
            <w:r>
              <w:rPr>
                <w:rFonts w:hint="eastAsia"/>
                <w:noProof/>
                <w:lang w:eastAsia="zh-CN"/>
              </w:rPr>
              <w:t>I</w:t>
            </w:r>
            <w:r w:rsidR="008041D9">
              <w:rPr>
                <w:rFonts w:hint="eastAsia"/>
                <w:noProof/>
                <w:lang w:eastAsia="zh-CN"/>
              </w:rPr>
              <w:t>n</w:t>
            </w:r>
            <w:r w:rsidR="007D0A39">
              <w:rPr>
                <w:rFonts w:hint="eastAsia"/>
                <w:noProof/>
                <w:lang w:eastAsia="zh-CN"/>
              </w:rPr>
              <w:t>co</w:t>
            </w:r>
            <w:r>
              <w:rPr>
                <w:rFonts w:hint="eastAsia"/>
                <w:noProof/>
                <w:lang w:eastAsia="zh-CN"/>
              </w:rPr>
              <w:t xml:space="preserve">nsistent behavior </w:t>
            </w:r>
            <w:r w:rsidR="00405952">
              <w:rPr>
                <w:rFonts w:hint="eastAsia"/>
                <w:noProof/>
                <w:lang w:eastAsia="zh-CN"/>
              </w:rPr>
              <w:t>between</w:t>
            </w:r>
            <w:r>
              <w:rPr>
                <w:rFonts w:hint="eastAsia"/>
                <w:noProof/>
                <w:lang w:eastAsia="zh-CN"/>
              </w:rPr>
              <w:t xml:space="preserve"> LMF and UE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8762F" w:rsidR="00D15BAC" w:rsidRDefault="00171DE4" w:rsidP="00440CE0">
            <w:pPr>
              <w:pStyle w:val="CRCoverPage"/>
              <w:spacing w:after="0"/>
              <w:rPr>
                <w:lang w:eastAsia="zh-CN"/>
              </w:rPr>
            </w:pPr>
            <w:r>
              <w:rPr>
                <w:rFonts w:hint="eastAsia"/>
                <w:lang w:eastAsia="zh-CN"/>
              </w:rPr>
              <w:t>5.</w:t>
            </w:r>
            <w:r w:rsidR="00440CE0">
              <w:rPr>
                <w:rFonts w:hint="eastAsia"/>
                <w:lang w:eastAsia="zh-CN"/>
              </w:rPr>
              <w:t>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03E9C7" w:rsidR="0004506A" w:rsidRPr="00310155" w:rsidRDefault="00310155" w:rsidP="0004506A">
            <w:pPr>
              <w:pStyle w:val="CRCoverPage"/>
              <w:spacing w:after="0"/>
              <w:ind w:left="100"/>
              <w:rPr>
                <w:noProof/>
                <w:lang w:eastAsia="zh-CN"/>
              </w:rPr>
            </w:pPr>
            <w:r>
              <w:rPr>
                <w:rFonts w:hint="eastAsia"/>
                <w:noProof/>
                <w:lang w:eastAsia="zh-CN"/>
              </w:rPr>
              <w:t xml:space="preserve">In SA2 #165, it is agreed that the </w:t>
            </w:r>
            <w:r>
              <w:rPr>
                <w:noProof/>
                <w:lang w:eastAsia="zh-CN"/>
              </w:rPr>
              <w:t>“</w:t>
            </w:r>
            <w:r w:rsidRPr="00310155">
              <w:rPr>
                <w:noProof/>
                <w:lang w:eastAsia="zh-CN"/>
              </w:rPr>
              <w:t>During the positioning procedure, the LMF and UE should avoid switching between control plane and user plane to transfer the messages above.</w:t>
            </w:r>
            <w:r>
              <w:rPr>
                <w:noProof/>
                <w:lang w:eastAsia="zh-CN"/>
              </w:rPr>
              <w:t>”</w:t>
            </w:r>
            <w:r>
              <w:rPr>
                <w:rFonts w:hint="eastAsia"/>
                <w:noProof/>
                <w:lang w:eastAsia="zh-CN"/>
              </w:rPr>
              <w:t xml:space="preserve"> But according to the LS </w:t>
            </w:r>
            <w:r w:rsidR="005A1002" w:rsidRPr="005A1002">
              <w:rPr>
                <w:noProof/>
                <w:lang w:eastAsia="zh-CN"/>
              </w:rPr>
              <w:t>(S2-2411289, C1-246023)</w:t>
            </w:r>
            <w:r w:rsidR="005A1002">
              <w:rPr>
                <w:rFonts w:hint="eastAsia"/>
                <w:noProof/>
                <w:lang w:eastAsia="zh-CN"/>
              </w:rPr>
              <w:t xml:space="preserve"> from CT1 WG, user plane availability issue should be considered for LCS UPP. It is proposed to update the description part to clarify how LMF handles the user plane availability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38BA2FED" w14:textId="77777777" w:rsidR="006B3A0F" w:rsidRDefault="006B3A0F" w:rsidP="006B3A0F">
      <w:pPr>
        <w:pStyle w:val="2"/>
        <w:rPr>
          <w:lang w:eastAsia="ko-KR"/>
        </w:rPr>
      </w:pPr>
      <w:bookmarkStart w:id="9" w:name="_Toc170186929"/>
      <w:bookmarkEnd w:id="1"/>
      <w:bookmarkEnd w:id="2"/>
      <w:bookmarkEnd w:id="3"/>
      <w:bookmarkEnd w:id="4"/>
      <w:bookmarkEnd w:id="5"/>
      <w:bookmarkEnd w:id="6"/>
      <w:bookmarkEnd w:id="7"/>
      <w:bookmarkEnd w:id="8"/>
      <w:r>
        <w:rPr>
          <w:lang w:eastAsia="ko-KR"/>
        </w:rPr>
        <w:t>5.10</w:t>
      </w:r>
      <w:r>
        <w:rPr>
          <w:lang w:eastAsia="ko-KR"/>
        </w:rPr>
        <w:tab/>
        <w:t>Support of Positioning over user plane connection between UE and LMF for non-regulatory service</w:t>
      </w:r>
      <w:bookmarkEnd w:id="9"/>
    </w:p>
    <w:p w14:paraId="157A533D" w14:textId="3D5CD55F" w:rsidR="006B3A0F" w:rsidRDefault="006B3A0F" w:rsidP="006B3A0F">
      <w:pPr>
        <w:rPr>
          <w:lang w:eastAsia="zh-CN"/>
        </w:rPr>
      </w:pPr>
      <w:r>
        <w:rPr>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642CF982" w14:textId="1D3AF8B7" w:rsidR="00F67155" w:rsidRDefault="006B3A0F" w:rsidP="006B3A0F">
      <w:pPr>
        <w:rPr>
          <w:lang w:eastAsia="zh-CN"/>
        </w:rPr>
      </w:pPr>
      <w:r>
        <w:rPr>
          <w:lang w:eastAsia="ko-KR"/>
        </w:rPr>
        <w:t xml:space="preserve">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w:t>
      </w:r>
      <w:ins w:id="10" w:author="OPPO_yaxin" w:date="2024-11-07T17:48:00Z" w16du:dateUtc="2024-11-07T09:48:00Z">
        <w:r w:rsidR="0026039C">
          <w:rPr>
            <w:rFonts w:hint="eastAsia"/>
            <w:lang w:eastAsia="zh-CN"/>
          </w:rPr>
          <w:t xml:space="preserve">The LMF can subscribe to the notification service </w:t>
        </w:r>
      </w:ins>
      <w:ins w:id="11" w:author="OPPO_yaxin" w:date="2024-11-07T17:49:00Z" w16du:dateUtc="2024-11-07T09:49:00Z">
        <w:r w:rsidR="0026039C">
          <w:rPr>
            <w:rFonts w:hint="eastAsia"/>
            <w:lang w:eastAsia="zh-CN"/>
          </w:rPr>
          <w:t xml:space="preserve">of the SMF </w:t>
        </w:r>
      </w:ins>
      <w:ins w:id="12" w:author="OPPO_yaxin" w:date="2024-11-07T17:50:00Z" w16du:dateUtc="2024-11-07T09:50:00Z">
        <w:r w:rsidR="0026039C">
          <w:rPr>
            <w:rFonts w:hint="eastAsia"/>
            <w:lang w:eastAsia="zh-CN"/>
          </w:rPr>
          <w:t>about</w:t>
        </w:r>
      </w:ins>
      <w:ins w:id="13" w:author="OPPO_yaxin" w:date="2024-11-07T17:49:00Z" w16du:dateUtc="2024-11-07T09:49:00Z">
        <w:r w:rsidR="0026039C">
          <w:rPr>
            <w:rFonts w:hint="eastAsia"/>
            <w:lang w:eastAsia="zh-CN"/>
          </w:rPr>
          <w:t xml:space="preserve"> user plane </w:t>
        </w:r>
        <w:proofErr w:type="spellStart"/>
        <w:r w:rsidR="0026039C">
          <w:rPr>
            <w:rFonts w:hint="eastAsia"/>
            <w:lang w:eastAsia="zh-CN"/>
          </w:rPr>
          <w:t>avaiablility</w:t>
        </w:r>
        <w:proofErr w:type="spellEnd"/>
        <w:r w:rsidR="0026039C">
          <w:rPr>
            <w:rFonts w:hint="eastAsia"/>
            <w:lang w:eastAsia="zh-CN"/>
          </w:rPr>
          <w:t xml:space="preserve"> status</w:t>
        </w:r>
      </w:ins>
      <w:ins w:id="14" w:author="OPPO_yaxin" w:date="2024-11-07T17:51:00Z" w16du:dateUtc="2024-11-07T09:51:00Z">
        <w:r w:rsidR="0026039C">
          <w:rPr>
            <w:rFonts w:hint="eastAsia"/>
            <w:lang w:eastAsia="zh-CN"/>
          </w:rPr>
          <w:t xml:space="preserve"> of the user plane positioning dedicated PDU Session</w:t>
        </w:r>
      </w:ins>
      <w:ins w:id="15" w:author="OPPO_yaxin" w:date="2024-11-07T17:49:00Z" w16du:dateUtc="2024-11-07T09:49:00Z">
        <w:r w:rsidR="0026039C">
          <w:rPr>
            <w:rFonts w:hint="eastAsia"/>
            <w:lang w:eastAsia="zh-CN"/>
          </w:rPr>
          <w:t xml:space="preserve">. </w:t>
        </w:r>
      </w:ins>
      <w:r>
        <w:rPr>
          <w:lang w:eastAsia="ko-KR"/>
        </w:rPr>
        <w:t>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w:t>
      </w:r>
    </w:p>
    <w:p w14:paraId="6A432CDD" w14:textId="77777777" w:rsidR="006B3A0F" w:rsidRDefault="006B3A0F" w:rsidP="006B3A0F">
      <w:pPr>
        <w:pStyle w:val="NO"/>
        <w:rPr>
          <w:ins w:id="16" w:author="catt" w:date="2024-10-17T10:05:00Z"/>
          <w:lang w:eastAsia="zh-CN"/>
        </w:rPr>
      </w:pPr>
      <w:r>
        <w:rPr>
          <w:lang w:eastAsia="ko-KR"/>
        </w:rPr>
        <w:t>NOTE:</w:t>
      </w:r>
      <w:r>
        <w:rPr>
          <w:lang w:eastAsia="ko-KR"/>
        </w:rPr>
        <w:tab/>
        <w:t xml:space="preserve">In this Release, the user plane connection between UE and LMF </w:t>
      </w:r>
      <w:proofErr w:type="spellStart"/>
      <w:r>
        <w:rPr>
          <w:lang w:eastAsia="ko-KR"/>
        </w:rPr>
        <w:t>can not</w:t>
      </w:r>
      <w:proofErr w:type="spellEnd"/>
      <w:r>
        <w:rPr>
          <w:lang w:eastAsia="ko-KR"/>
        </w:rPr>
        <w:t xml:space="preserve"> be used for regulatory positioning service.</w:t>
      </w:r>
    </w:p>
    <w:p w14:paraId="51DE4178" w14:textId="7D48005B" w:rsidR="002768AD" w:rsidRDefault="002768AD" w:rsidP="006B3A0F">
      <w:pPr>
        <w:pStyle w:val="NO"/>
        <w:rPr>
          <w:ins w:id="17" w:author="catt" w:date="2024-10-15T20:17:00Z"/>
          <w:lang w:eastAsia="zh-CN"/>
        </w:rPr>
      </w:pPr>
      <w:ins w:id="18" w:author="catt" w:date="2024-10-17T10:05:00Z">
        <w:r w:rsidRPr="002768AD">
          <w:rPr>
            <w:rFonts w:hint="eastAsia"/>
            <w:lang w:eastAsia="ko-KR"/>
          </w:rPr>
          <w:t xml:space="preserve">NOTE X:  For one positioning procedure, the LMF selects either control plane or user plane to transfer the associated supplementary services messages and LPP messages. During the </w:t>
        </w:r>
      </w:ins>
      <w:ins w:id="19" w:author="OPPO_yaxin" w:date="2024-11-07T17:48:00Z" w16du:dateUtc="2024-11-07T09:48:00Z">
        <w:r w:rsidR="0026039C">
          <w:rPr>
            <w:rFonts w:hint="eastAsia"/>
            <w:lang w:eastAsia="zh-CN"/>
          </w:rPr>
          <w:t xml:space="preserve">user plane </w:t>
        </w:r>
      </w:ins>
      <w:ins w:id="20" w:author="catt" w:date="2024-10-17T10:05:00Z">
        <w:r w:rsidRPr="002768AD">
          <w:rPr>
            <w:rFonts w:hint="eastAsia"/>
            <w:lang w:eastAsia="ko-KR"/>
          </w:rPr>
          <w:t>positioning procedure,</w:t>
        </w:r>
        <w:del w:id="21" w:author="OPPO_yaxin" w:date="2024-11-07T17:45:00Z" w16du:dateUtc="2024-11-07T09:45:00Z">
          <w:r w:rsidRPr="002768AD" w:rsidDel="0026039C">
            <w:rPr>
              <w:rFonts w:hint="eastAsia"/>
              <w:lang w:eastAsia="ko-KR"/>
            </w:rPr>
            <w:delText xml:space="preserve"> the LMF and UE should avoid switching between control plane and user plane to transfer the messages above</w:delText>
          </w:r>
        </w:del>
      </w:ins>
      <w:ins w:id="22" w:author="OPPO_yaxin" w:date="2024-11-07T17:46:00Z" w16du:dateUtc="2024-11-07T09:46:00Z">
        <w:r w:rsidR="0026039C">
          <w:rPr>
            <w:rFonts w:hint="eastAsia"/>
            <w:lang w:eastAsia="zh-CN"/>
          </w:rPr>
          <w:t xml:space="preserve"> </w:t>
        </w:r>
      </w:ins>
      <w:ins w:id="23" w:author="OPPO_yaxin" w:date="2024-11-07T17:47:00Z" w16du:dateUtc="2024-11-07T09:47:00Z">
        <w:r w:rsidR="0026039C">
          <w:rPr>
            <w:rFonts w:hint="eastAsia"/>
            <w:lang w:eastAsia="zh-CN"/>
          </w:rPr>
          <w:t xml:space="preserve">if  the LMF is notified that user plane connection is not available, </w:t>
        </w:r>
      </w:ins>
      <w:ins w:id="24" w:author="OPPO_yaxin" w:date="2024-11-07T17:46:00Z" w16du:dateUtc="2024-11-07T09:46:00Z">
        <w:r w:rsidR="0026039C">
          <w:rPr>
            <w:rFonts w:hint="eastAsia"/>
            <w:lang w:eastAsia="zh-CN"/>
          </w:rPr>
          <w:t xml:space="preserve">the LMF can </w:t>
        </w:r>
        <w:r w:rsidR="0026039C" w:rsidRPr="0026039C">
          <w:rPr>
            <w:lang w:eastAsia="zh-CN"/>
          </w:rPr>
          <w:t>re-trigger control plane positioning procedure for the on-going positioning procedures</w:t>
        </w:r>
      </w:ins>
      <w:ins w:id="25" w:author="catt" w:date="2024-10-17T10:05:00Z">
        <w:r w:rsidRPr="002768AD">
          <w:rPr>
            <w:rFonts w:hint="eastAsia"/>
            <w:lang w:eastAsia="ko-KR"/>
          </w:rPr>
          <w:t xml:space="preserve">. </w:t>
        </w:r>
      </w:ins>
    </w:p>
    <w:p w14:paraId="73F93FBC" w14:textId="6B299F2A"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FBEBB" w14:textId="77777777" w:rsidR="009A35D2" w:rsidRDefault="009A35D2">
      <w:r>
        <w:separator/>
      </w:r>
    </w:p>
  </w:endnote>
  <w:endnote w:type="continuationSeparator" w:id="0">
    <w:p w14:paraId="11071525" w14:textId="77777777" w:rsidR="009A35D2" w:rsidRDefault="009A3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C43FB7" w14:textId="77777777" w:rsidR="009A35D2" w:rsidRDefault="009A35D2">
      <w:r>
        <w:separator/>
      </w:r>
    </w:p>
  </w:footnote>
  <w:footnote w:type="continuationSeparator" w:id="0">
    <w:p w14:paraId="50326F77" w14:textId="77777777" w:rsidR="009A35D2" w:rsidRDefault="009A3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5659263">
    <w:abstractNumId w:val="1"/>
  </w:num>
  <w:num w:numId="2" w16cid:durableId="1285964275">
    <w:abstractNumId w:val="8"/>
  </w:num>
  <w:num w:numId="3" w16cid:durableId="1696928480">
    <w:abstractNumId w:val="2"/>
  </w:num>
  <w:num w:numId="4" w16cid:durableId="1345399219">
    <w:abstractNumId w:val="11"/>
  </w:num>
  <w:num w:numId="5" w16cid:durableId="1309673600">
    <w:abstractNumId w:val="4"/>
  </w:num>
  <w:num w:numId="6" w16cid:durableId="1709603319">
    <w:abstractNumId w:val="13"/>
  </w:num>
  <w:num w:numId="7" w16cid:durableId="2133791516">
    <w:abstractNumId w:val="3"/>
  </w:num>
  <w:num w:numId="8" w16cid:durableId="895362628">
    <w:abstractNumId w:val="6"/>
  </w:num>
  <w:num w:numId="9" w16cid:durableId="1166827486">
    <w:abstractNumId w:val="9"/>
  </w:num>
  <w:num w:numId="10" w16cid:durableId="1950774364">
    <w:abstractNumId w:val="0"/>
  </w:num>
  <w:num w:numId="11" w16cid:durableId="1451128959">
    <w:abstractNumId w:val="5"/>
  </w:num>
  <w:num w:numId="12" w16cid:durableId="1140927558">
    <w:abstractNumId w:val="10"/>
  </w:num>
  <w:num w:numId="13" w16cid:durableId="578559098">
    <w:abstractNumId w:val="12"/>
  </w:num>
  <w:num w:numId="14" w16cid:durableId="1316766041">
    <w:abstractNumId w:val="15"/>
  </w:num>
  <w:num w:numId="15" w16cid:durableId="1398556972">
    <w:abstractNumId w:val="14"/>
  </w:num>
  <w:num w:numId="16" w16cid:durableId="181764840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rgUAhIaPgyw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4785"/>
    <w:rsid w:val="000B7FED"/>
    <w:rsid w:val="000C038A"/>
    <w:rsid w:val="000C1026"/>
    <w:rsid w:val="000C612F"/>
    <w:rsid w:val="000C6598"/>
    <w:rsid w:val="000C7852"/>
    <w:rsid w:val="000C7E56"/>
    <w:rsid w:val="000D0C96"/>
    <w:rsid w:val="000D27AB"/>
    <w:rsid w:val="000D27C1"/>
    <w:rsid w:val="000D44B3"/>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1DE4"/>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1A56"/>
    <w:rsid w:val="00235661"/>
    <w:rsid w:val="00237608"/>
    <w:rsid w:val="00243DCA"/>
    <w:rsid w:val="002462F5"/>
    <w:rsid w:val="00247C0D"/>
    <w:rsid w:val="00250277"/>
    <w:rsid w:val="002517FF"/>
    <w:rsid w:val="00255EE2"/>
    <w:rsid w:val="0025659C"/>
    <w:rsid w:val="00256E8D"/>
    <w:rsid w:val="0026004D"/>
    <w:rsid w:val="0026039C"/>
    <w:rsid w:val="002640DD"/>
    <w:rsid w:val="002673C9"/>
    <w:rsid w:val="00270626"/>
    <w:rsid w:val="00270BA0"/>
    <w:rsid w:val="002722DE"/>
    <w:rsid w:val="00272444"/>
    <w:rsid w:val="00275D12"/>
    <w:rsid w:val="002768AD"/>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155"/>
    <w:rsid w:val="0031084C"/>
    <w:rsid w:val="003111C0"/>
    <w:rsid w:val="0031271F"/>
    <w:rsid w:val="00312AED"/>
    <w:rsid w:val="0031313F"/>
    <w:rsid w:val="0032111F"/>
    <w:rsid w:val="003216EB"/>
    <w:rsid w:val="003231C1"/>
    <w:rsid w:val="00323DC3"/>
    <w:rsid w:val="0032509F"/>
    <w:rsid w:val="00334110"/>
    <w:rsid w:val="003357F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3FF"/>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149A1"/>
    <w:rsid w:val="0041732C"/>
    <w:rsid w:val="0042160F"/>
    <w:rsid w:val="004242F1"/>
    <w:rsid w:val="00426A12"/>
    <w:rsid w:val="00430359"/>
    <w:rsid w:val="0043042F"/>
    <w:rsid w:val="00431BD6"/>
    <w:rsid w:val="004325A7"/>
    <w:rsid w:val="00434206"/>
    <w:rsid w:val="00436BAF"/>
    <w:rsid w:val="00440CE0"/>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5747"/>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149A"/>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320B"/>
    <w:rsid w:val="00584D1B"/>
    <w:rsid w:val="00592D74"/>
    <w:rsid w:val="00593907"/>
    <w:rsid w:val="005A1002"/>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961"/>
    <w:rsid w:val="00663C8B"/>
    <w:rsid w:val="00664EF1"/>
    <w:rsid w:val="00665C47"/>
    <w:rsid w:val="00666162"/>
    <w:rsid w:val="00666E7E"/>
    <w:rsid w:val="00667234"/>
    <w:rsid w:val="00667851"/>
    <w:rsid w:val="00670625"/>
    <w:rsid w:val="0067209D"/>
    <w:rsid w:val="00672A19"/>
    <w:rsid w:val="00673AB0"/>
    <w:rsid w:val="00676A42"/>
    <w:rsid w:val="00676E95"/>
    <w:rsid w:val="00680376"/>
    <w:rsid w:val="006805B2"/>
    <w:rsid w:val="00682B66"/>
    <w:rsid w:val="00683436"/>
    <w:rsid w:val="0068351D"/>
    <w:rsid w:val="00691E91"/>
    <w:rsid w:val="00695808"/>
    <w:rsid w:val="00696462"/>
    <w:rsid w:val="00696840"/>
    <w:rsid w:val="00696F32"/>
    <w:rsid w:val="006A0FC3"/>
    <w:rsid w:val="006A10B1"/>
    <w:rsid w:val="006A4BBF"/>
    <w:rsid w:val="006A6952"/>
    <w:rsid w:val="006B0F6C"/>
    <w:rsid w:val="006B1DCC"/>
    <w:rsid w:val="006B3A0F"/>
    <w:rsid w:val="006B3FBF"/>
    <w:rsid w:val="006B46FB"/>
    <w:rsid w:val="006B7065"/>
    <w:rsid w:val="006B7489"/>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3357"/>
    <w:rsid w:val="00787939"/>
    <w:rsid w:val="00790325"/>
    <w:rsid w:val="007909A0"/>
    <w:rsid w:val="00791E2B"/>
    <w:rsid w:val="00792342"/>
    <w:rsid w:val="007949FB"/>
    <w:rsid w:val="00794F8C"/>
    <w:rsid w:val="00795E36"/>
    <w:rsid w:val="00796A60"/>
    <w:rsid w:val="007977A8"/>
    <w:rsid w:val="007A0D97"/>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5A6F"/>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1033"/>
    <w:rsid w:val="009223BA"/>
    <w:rsid w:val="009231F5"/>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33D6"/>
    <w:rsid w:val="00963457"/>
    <w:rsid w:val="009653E7"/>
    <w:rsid w:val="0097192F"/>
    <w:rsid w:val="00975E55"/>
    <w:rsid w:val="009771CD"/>
    <w:rsid w:val="009777D9"/>
    <w:rsid w:val="00977FA5"/>
    <w:rsid w:val="00980256"/>
    <w:rsid w:val="00982C63"/>
    <w:rsid w:val="0098389B"/>
    <w:rsid w:val="00986075"/>
    <w:rsid w:val="00991B88"/>
    <w:rsid w:val="00994F3F"/>
    <w:rsid w:val="00996F38"/>
    <w:rsid w:val="0099710E"/>
    <w:rsid w:val="009A35D2"/>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4186"/>
    <w:rsid w:val="00A05F3D"/>
    <w:rsid w:val="00A13A5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459D"/>
    <w:rsid w:val="00A55048"/>
    <w:rsid w:val="00A55133"/>
    <w:rsid w:val="00A56B31"/>
    <w:rsid w:val="00A5740C"/>
    <w:rsid w:val="00A67A21"/>
    <w:rsid w:val="00A7166D"/>
    <w:rsid w:val="00A71F49"/>
    <w:rsid w:val="00A734C0"/>
    <w:rsid w:val="00A737DC"/>
    <w:rsid w:val="00A750B0"/>
    <w:rsid w:val="00A75A45"/>
    <w:rsid w:val="00A7671C"/>
    <w:rsid w:val="00A7748C"/>
    <w:rsid w:val="00A83450"/>
    <w:rsid w:val="00A86C3A"/>
    <w:rsid w:val="00A87967"/>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36E2"/>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1D1C"/>
    <w:rsid w:val="00BD279D"/>
    <w:rsid w:val="00BD6BB8"/>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384B"/>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33CC"/>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2BB"/>
    <w:rsid w:val="00DE34CF"/>
    <w:rsid w:val="00DE678C"/>
    <w:rsid w:val="00DE75AA"/>
    <w:rsid w:val="00DF3F19"/>
    <w:rsid w:val="00E008A0"/>
    <w:rsid w:val="00E01C56"/>
    <w:rsid w:val="00E0244C"/>
    <w:rsid w:val="00E05234"/>
    <w:rsid w:val="00E11215"/>
    <w:rsid w:val="00E13703"/>
    <w:rsid w:val="00E13F3D"/>
    <w:rsid w:val="00E144B6"/>
    <w:rsid w:val="00E157AD"/>
    <w:rsid w:val="00E1713C"/>
    <w:rsid w:val="00E17292"/>
    <w:rsid w:val="00E2259E"/>
    <w:rsid w:val="00E23E8E"/>
    <w:rsid w:val="00E24530"/>
    <w:rsid w:val="00E2590D"/>
    <w:rsid w:val="00E264D8"/>
    <w:rsid w:val="00E27DF9"/>
    <w:rsid w:val="00E343C7"/>
    <w:rsid w:val="00E345AE"/>
    <w:rsid w:val="00E34863"/>
    <w:rsid w:val="00E34898"/>
    <w:rsid w:val="00E40108"/>
    <w:rsid w:val="00E42B16"/>
    <w:rsid w:val="00E44786"/>
    <w:rsid w:val="00E474B4"/>
    <w:rsid w:val="00E47713"/>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86E"/>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46EC2"/>
    <w:rsid w:val="00F5069A"/>
    <w:rsid w:val="00F53EF4"/>
    <w:rsid w:val="00F6086D"/>
    <w:rsid w:val="00F619FC"/>
    <w:rsid w:val="00F64F92"/>
    <w:rsid w:val="00F66DA7"/>
    <w:rsid w:val="00F67155"/>
    <w:rsid w:val="00F6769E"/>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3C905B3-23B4-44EB-B067-D93D382A2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8">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32152181">
      <w:bodyDiv w:val="1"/>
      <w:marLeft w:val="0"/>
      <w:marRight w:val="0"/>
      <w:marTop w:val="0"/>
      <w:marBottom w:val="0"/>
      <w:divBdr>
        <w:top w:val="none" w:sz="0" w:space="0" w:color="auto"/>
        <w:left w:val="none" w:sz="0" w:space="0" w:color="auto"/>
        <w:bottom w:val="none" w:sz="0" w:space="0" w:color="auto"/>
        <w:right w:val="none" w:sz="0" w:space="0" w:color="auto"/>
      </w:divBdr>
    </w:div>
    <w:div w:id="110939964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B4609-D2F0-4387-8C16-9CBD5F6D7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898</Words>
  <Characters>5120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OPPO_yaxin</cp:lastModifiedBy>
  <cp:revision>2</cp:revision>
  <cp:lastPrinted>1900-12-31T16:00:00Z</cp:lastPrinted>
  <dcterms:created xsi:type="dcterms:W3CDTF">2024-11-08T11:01:00Z</dcterms:created>
  <dcterms:modified xsi:type="dcterms:W3CDTF">2024-11-08T11:01:00Z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